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8EF54" w14:textId="72C90E4A" w:rsidR="001E41F3" w:rsidRDefault="001E41F3">
      <w:pPr>
        <w:pStyle w:val="CRCoverPage"/>
        <w:tabs>
          <w:tab w:val="right" w:pos="9639"/>
        </w:tabs>
        <w:spacing w:after="0"/>
        <w:rPr>
          <w:b/>
          <w:i/>
          <w:noProof/>
          <w:sz w:val="28"/>
        </w:rPr>
      </w:pPr>
      <w:bookmarkStart w:id="0" w:name="_GoBack"/>
      <w:bookmarkEnd w:id="0"/>
      <w:r>
        <w:rPr>
          <w:b/>
          <w:noProof/>
          <w:sz w:val="24"/>
        </w:rPr>
        <w:t>3GPP TSG-</w:t>
      </w:r>
      <w:r w:rsidR="0065023D">
        <w:rPr>
          <w:b/>
          <w:noProof/>
          <w:sz w:val="24"/>
        </w:rPr>
        <w:fldChar w:fldCharType="begin"/>
      </w:r>
      <w:r w:rsidR="0065023D">
        <w:rPr>
          <w:b/>
          <w:noProof/>
          <w:sz w:val="24"/>
        </w:rPr>
        <w:instrText xml:space="preserve"> DOCPROPERTY  TSG/WGRef  \* MERGEFORMAT </w:instrText>
      </w:r>
      <w:r w:rsidR="0065023D">
        <w:rPr>
          <w:b/>
          <w:noProof/>
          <w:sz w:val="24"/>
        </w:rPr>
        <w:fldChar w:fldCharType="separate"/>
      </w:r>
      <w:r w:rsidR="004D5188">
        <w:rPr>
          <w:b/>
          <w:noProof/>
          <w:sz w:val="24"/>
        </w:rPr>
        <w:t xml:space="preserve">SA </w:t>
      </w:r>
      <w:r w:rsidR="003609EF">
        <w:rPr>
          <w:b/>
          <w:noProof/>
          <w:sz w:val="24"/>
        </w:rPr>
        <w:t>WG</w:t>
      </w:r>
      <w:r w:rsidR="004D5188">
        <w:rPr>
          <w:b/>
          <w:noProof/>
          <w:sz w:val="24"/>
        </w:rPr>
        <w:t>2</w:t>
      </w:r>
      <w:r w:rsidR="0065023D">
        <w:rPr>
          <w:b/>
          <w:noProof/>
          <w:sz w:val="24"/>
        </w:rPr>
        <w:fldChar w:fldCharType="end"/>
      </w:r>
      <w:r w:rsidR="00C66BA2">
        <w:rPr>
          <w:b/>
          <w:noProof/>
          <w:sz w:val="24"/>
        </w:rPr>
        <w:t xml:space="preserve"> </w:t>
      </w:r>
      <w:r>
        <w:rPr>
          <w:b/>
          <w:noProof/>
          <w:sz w:val="24"/>
        </w:rPr>
        <w:t>Meeting #</w:t>
      </w:r>
      <w:r w:rsidR="004D5188">
        <w:rPr>
          <w:b/>
          <w:noProof/>
          <w:sz w:val="24"/>
        </w:rPr>
        <w:t>135</w:t>
      </w:r>
      <w:r>
        <w:rPr>
          <w:b/>
          <w:i/>
          <w:noProof/>
          <w:sz w:val="28"/>
        </w:rPr>
        <w:tab/>
      </w:r>
      <w:r w:rsidR="0065023D">
        <w:rPr>
          <w:b/>
          <w:i/>
          <w:noProof/>
          <w:sz w:val="28"/>
        </w:rPr>
        <w:fldChar w:fldCharType="begin"/>
      </w:r>
      <w:r w:rsidR="0065023D">
        <w:rPr>
          <w:b/>
          <w:i/>
          <w:noProof/>
          <w:sz w:val="28"/>
        </w:rPr>
        <w:instrText xml:space="preserve"> DOCPROPERTY  Tdoc#  \* MERGEFORMAT </w:instrText>
      </w:r>
      <w:r w:rsidR="0065023D">
        <w:rPr>
          <w:b/>
          <w:i/>
          <w:noProof/>
          <w:sz w:val="28"/>
        </w:rPr>
        <w:fldChar w:fldCharType="separate"/>
      </w:r>
      <w:r w:rsidR="004D5188">
        <w:rPr>
          <w:b/>
          <w:i/>
          <w:noProof/>
          <w:sz w:val="28"/>
        </w:rPr>
        <w:t>S2-19</w:t>
      </w:r>
      <w:r w:rsidR="0065023D">
        <w:rPr>
          <w:b/>
          <w:i/>
          <w:noProof/>
          <w:sz w:val="28"/>
        </w:rPr>
        <w:fldChar w:fldCharType="end"/>
      </w:r>
      <w:r w:rsidR="00931DB3">
        <w:rPr>
          <w:b/>
          <w:i/>
          <w:noProof/>
          <w:sz w:val="28"/>
        </w:rPr>
        <w:t>09564</w:t>
      </w:r>
    </w:p>
    <w:p w14:paraId="35921F9D" w14:textId="0A806584" w:rsidR="001E41F3" w:rsidRDefault="0065023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56BA4">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456BA4">
        <w:rPr>
          <w:b/>
          <w:noProof/>
          <w:sz w:val="24"/>
        </w:rPr>
        <w:t>Croatia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456BA4">
        <w:rPr>
          <w:b/>
          <w:noProof/>
          <w:sz w:val="24"/>
        </w:rPr>
        <w:t>Oct 14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56BA4">
        <w:rPr>
          <w:b/>
          <w:noProof/>
          <w:sz w:val="24"/>
        </w:rPr>
        <w:t>Oct 18,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175079" w14:textId="77777777" w:rsidTr="00547111">
        <w:tc>
          <w:tcPr>
            <w:tcW w:w="9641" w:type="dxa"/>
            <w:gridSpan w:val="9"/>
            <w:tcBorders>
              <w:top w:val="single" w:sz="4" w:space="0" w:color="auto"/>
              <w:left w:val="single" w:sz="4" w:space="0" w:color="auto"/>
              <w:right w:val="single" w:sz="4" w:space="0" w:color="auto"/>
            </w:tcBorders>
          </w:tcPr>
          <w:p w14:paraId="41D3A9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059E0D" w14:textId="77777777" w:rsidTr="00547111">
        <w:tc>
          <w:tcPr>
            <w:tcW w:w="9641" w:type="dxa"/>
            <w:gridSpan w:val="9"/>
            <w:tcBorders>
              <w:left w:val="single" w:sz="4" w:space="0" w:color="auto"/>
              <w:right w:val="single" w:sz="4" w:space="0" w:color="auto"/>
            </w:tcBorders>
          </w:tcPr>
          <w:p w14:paraId="497733A8" w14:textId="77777777" w:rsidR="001E41F3" w:rsidRDefault="001E41F3">
            <w:pPr>
              <w:pStyle w:val="CRCoverPage"/>
              <w:spacing w:after="0"/>
              <w:jc w:val="center"/>
              <w:rPr>
                <w:noProof/>
              </w:rPr>
            </w:pPr>
            <w:r>
              <w:rPr>
                <w:b/>
                <w:noProof/>
                <w:sz w:val="32"/>
              </w:rPr>
              <w:t>CHANGE REQUEST</w:t>
            </w:r>
          </w:p>
        </w:tc>
      </w:tr>
      <w:tr w:rsidR="001E41F3" w14:paraId="58B8EC7F" w14:textId="77777777" w:rsidTr="00547111">
        <w:tc>
          <w:tcPr>
            <w:tcW w:w="9641" w:type="dxa"/>
            <w:gridSpan w:val="9"/>
            <w:tcBorders>
              <w:left w:val="single" w:sz="4" w:space="0" w:color="auto"/>
              <w:right w:val="single" w:sz="4" w:space="0" w:color="auto"/>
            </w:tcBorders>
          </w:tcPr>
          <w:p w14:paraId="5B8D59BF" w14:textId="77777777" w:rsidR="001E41F3" w:rsidRDefault="001E41F3">
            <w:pPr>
              <w:pStyle w:val="CRCoverPage"/>
              <w:spacing w:after="0"/>
              <w:rPr>
                <w:noProof/>
                <w:sz w:val="8"/>
                <w:szCs w:val="8"/>
              </w:rPr>
            </w:pPr>
          </w:p>
        </w:tc>
      </w:tr>
      <w:tr w:rsidR="001E41F3" w14:paraId="71A9651B" w14:textId="77777777" w:rsidTr="00547111">
        <w:tc>
          <w:tcPr>
            <w:tcW w:w="142" w:type="dxa"/>
            <w:tcBorders>
              <w:left w:val="single" w:sz="4" w:space="0" w:color="auto"/>
            </w:tcBorders>
          </w:tcPr>
          <w:p w14:paraId="4955A47F" w14:textId="77777777" w:rsidR="001E41F3" w:rsidRDefault="001E41F3">
            <w:pPr>
              <w:pStyle w:val="CRCoverPage"/>
              <w:spacing w:after="0"/>
              <w:jc w:val="right"/>
              <w:rPr>
                <w:noProof/>
              </w:rPr>
            </w:pPr>
          </w:p>
        </w:tc>
        <w:tc>
          <w:tcPr>
            <w:tcW w:w="1559" w:type="dxa"/>
            <w:shd w:val="pct30" w:color="FFFF00" w:fill="auto"/>
          </w:tcPr>
          <w:p w14:paraId="7594663D" w14:textId="77AC84B3" w:rsidR="001E41F3" w:rsidRPr="00410371" w:rsidRDefault="0065023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D5188">
              <w:rPr>
                <w:b/>
                <w:noProof/>
                <w:sz w:val="28"/>
              </w:rPr>
              <w:t>23.502</w:t>
            </w:r>
            <w:r>
              <w:rPr>
                <w:b/>
                <w:noProof/>
                <w:sz w:val="28"/>
              </w:rPr>
              <w:fldChar w:fldCharType="end"/>
            </w:r>
          </w:p>
        </w:tc>
        <w:tc>
          <w:tcPr>
            <w:tcW w:w="709" w:type="dxa"/>
          </w:tcPr>
          <w:p w14:paraId="592324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41E320" w14:textId="6D6C9989" w:rsidR="001E41F3" w:rsidRPr="00410371" w:rsidRDefault="0065023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31DB3">
              <w:rPr>
                <w:b/>
                <w:noProof/>
                <w:sz w:val="28"/>
              </w:rPr>
              <w:t>1822</w:t>
            </w:r>
            <w:r>
              <w:rPr>
                <w:b/>
                <w:noProof/>
                <w:sz w:val="28"/>
              </w:rPr>
              <w:fldChar w:fldCharType="end"/>
            </w:r>
          </w:p>
        </w:tc>
        <w:tc>
          <w:tcPr>
            <w:tcW w:w="709" w:type="dxa"/>
          </w:tcPr>
          <w:p w14:paraId="5EB30E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4F8A50" w14:textId="3AC15487" w:rsidR="001E41F3" w:rsidRPr="00410371" w:rsidRDefault="0065023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5188">
              <w:rPr>
                <w:b/>
                <w:noProof/>
                <w:sz w:val="28"/>
              </w:rPr>
              <w:t>-</w:t>
            </w:r>
            <w:r>
              <w:rPr>
                <w:b/>
                <w:noProof/>
                <w:sz w:val="28"/>
              </w:rPr>
              <w:fldChar w:fldCharType="end"/>
            </w:r>
          </w:p>
        </w:tc>
        <w:tc>
          <w:tcPr>
            <w:tcW w:w="2410" w:type="dxa"/>
          </w:tcPr>
          <w:p w14:paraId="0479E3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0A0D39" w14:textId="52D7C47B" w:rsidR="001E41F3" w:rsidRPr="00410371" w:rsidRDefault="00650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5188">
              <w:rPr>
                <w:b/>
                <w:noProof/>
                <w:sz w:val="28"/>
              </w:rPr>
              <w:t>16.2.0</w:t>
            </w:r>
            <w:r>
              <w:rPr>
                <w:b/>
                <w:noProof/>
                <w:sz w:val="28"/>
              </w:rPr>
              <w:fldChar w:fldCharType="end"/>
            </w:r>
          </w:p>
        </w:tc>
        <w:tc>
          <w:tcPr>
            <w:tcW w:w="143" w:type="dxa"/>
            <w:tcBorders>
              <w:right w:val="single" w:sz="4" w:space="0" w:color="auto"/>
            </w:tcBorders>
          </w:tcPr>
          <w:p w14:paraId="43AA2710" w14:textId="77777777" w:rsidR="001E41F3" w:rsidRDefault="001E41F3">
            <w:pPr>
              <w:pStyle w:val="CRCoverPage"/>
              <w:spacing w:after="0"/>
              <w:rPr>
                <w:noProof/>
              </w:rPr>
            </w:pPr>
          </w:p>
        </w:tc>
      </w:tr>
      <w:tr w:rsidR="001E41F3" w14:paraId="1CD4F917" w14:textId="77777777" w:rsidTr="00547111">
        <w:tc>
          <w:tcPr>
            <w:tcW w:w="9641" w:type="dxa"/>
            <w:gridSpan w:val="9"/>
            <w:tcBorders>
              <w:left w:val="single" w:sz="4" w:space="0" w:color="auto"/>
              <w:right w:val="single" w:sz="4" w:space="0" w:color="auto"/>
            </w:tcBorders>
          </w:tcPr>
          <w:p w14:paraId="0A98A3EA" w14:textId="77777777" w:rsidR="001E41F3" w:rsidRDefault="001E41F3">
            <w:pPr>
              <w:pStyle w:val="CRCoverPage"/>
              <w:spacing w:after="0"/>
              <w:rPr>
                <w:noProof/>
              </w:rPr>
            </w:pPr>
          </w:p>
        </w:tc>
      </w:tr>
      <w:tr w:rsidR="001E41F3" w14:paraId="7B6F50BB" w14:textId="77777777" w:rsidTr="00547111">
        <w:tc>
          <w:tcPr>
            <w:tcW w:w="9641" w:type="dxa"/>
            <w:gridSpan w:val="9"/>
            <w:tcBorders>
              <w:top w:val="single" w:sz="4" w:space="0" w:color="auto"/>
            </w:tcBorders>
          </w:tcPr>
          <w:p w14:paraId="316499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4C99720" w14:textId="77777777" w:rsidTr="00547111">
        <w:tc>
          <w:tcPr>
            <w:tcW w:w="9641" w:type="dxa"/>
            <w:gridSpan w:val="9"/>
          </w:tcPr>
          <w:p w14:paraId="7878FE88" w14:textId="77777777" w:rsidR="001E41F3" w:rsidRDefault="001E41F3">
            <w:pPr>
              <w:pStyle w:val="CRCoverPage"/>
              <w:spacing w:after="0"/>
              <w:rPr>
                <w:noProof/>
                <w:sz w:val="8"/>
                <w:szCs w:val="8"/>
              </w:rPr>
            </w:pPr>
          </w:p>
        </w:tc>
      </w:tr>
    </w:tbl>
    <w:p w14:paraId="54B779D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9581B" w14:textId="77777777" w:rsidTr="00A7671C">
        <w:tc>
          <w:tcPr>
            <w:tcW w:w="2835" w:type="dxa"/>
          </w:tcPr>
          <w:p w14:paraId="1DCB32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54DE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924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EA08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504768" w14:textId="6FCE04A7" w:rsidR="00F25D98" w:rsidRDefault="00972868" w:rsidP="001E41F3">
            <w:pPr>
              <w:pStyle w:val="CRCoverPage"/>
              <w:spacing w:after="0"/>
              <w:jc w:val="center"/>
              <w:rPr>
                <w:b/>
                <w:caps/>
                <w:noProof/>
              </w:rPr>
            </w:pPr>
            <w:r>
              <w:rPr>
                <w:b/>
                <w:caps/>
                <w:noProof/>
              </w:rPr>
              <w:t>x</w:t>
            </w:r>
          </w:p>
        </w:tc>
        <w:tc>
          <w:tcPr>
            <w:tcW w:w="2126" w:type="dxa"/>
          </w:tcPr>
          <w:p w14:paraId="4CD036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BEFEEF" w14:textId="77777777" w:rsidR="00F25D98" w:rsidRDefault="00F25D98" w:rsidP="001E41F3">
            <w:pPr>
              <w:pStyle w:val="CRCoverPage"/>
              <w:spacing w:after="0"/>
              <w:jc w:val="center"/>
              <w:rPr>
                <w:b/>
                <w:caps/>
                <w:noProof/>
              </w:rPr>
            </w:pPr>
          </w:p>
        </w:tc>
        <w:tc>
          <w:tcPr>
            <w:tcW w:w="1418" w:type="dxa"/>
            <w:tcBorders>
              <w:left w:val="nil"/>
            </w:tcBorders>
          </w:tcPr>
          <w:p w14:paraId="3C46F9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D6CF3" w14:textId="4D957254" w:rsidR="00F25D98" w:rsidRDefault="00972868" w:rsidP="001E41F3">
            <w:pPr>
              <w:pStyle w:val="CRCoverPage"/>
              <w:spacing w:after="0"/>
              <w:jc w:val="center"/>
              <w:rPr>
                <w:b/>
                <w:bCs/>
                <w:caps/>
                <w:noProof/>
              </w:rPr>
            </w:pPr>
            <w:r>
              <w:rPr>
                <w:b/>
                <w:bCs/>
                <w:caps/>
                <w:noProof/>
              </w:rPr>
              <w:t>x</w:t>
            </w:r>
          </w:p>
        </w:tc>
      </w:tr>
    </w:tbl>
    <w:p w14:paraId="3515D5A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0EDFE9" w14:textId="77777777" w:rsidTr="00547111">
        <w:tc>
          <w:tcPr>
            <w:tcW w:w="9640" w:type="dxa"/>
            <w:gridSpan w:val="11"/>
          </w:tcPr>
          <w:p w14:paraId="21B168D1" w14:textId="77777777" w:rsidR="001E41F3" w:rsidRDefault="001E41F3">
            <w:pPr>
              <w:pStyle w:val="CRCoverPage"/>
              <w:spacing w:after="0"/>
              <w:rPr>
                <w:noProof/>
                <w:sz w:val="8"/>
                <w:szCs w:val="8"/>
              </w:rPr>
            </w:pPr>
          </w:p>
        </w:tc>
      </w:tr>
      <w:tr w:rsidR="001E41F3" w14:paraId="1B7618B3" w14:textId="77777777" w:rsidTr="00547111">
        <w:tc>
          <w:tcPr>
            <w:tcW w:w="1843" w:type="dxa"/>
            <w:tcBorders>
              <w:top w:val="single" w:sz="4" w:space="0" w:color="auto"/>
              <w:left w:val="single" w:sz="4" w:space="0" w:color="auto"/>
            </w:tcBorders>
          </w:tcPr>
          <w:p w14:paraId="0BB0BA2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E208BE" w14:textId="07F1614D" w:rsidR="001E41F3" w:rsidRDefault="002C5E60">
            <w:pPr>
              <w:pStyle w:val="CRCoverPage"/>
              <w:spacing w:after="0"/>
              <w:ind w:left="100"/>
              <w:rPr>
                <w:noProof/>
              </w:rPr>
            </w:pPr>
            <w:r>
              <w:fldChar w:fldCharType="begin"/>
            </w:r>
            <w:r>
              <w:instrText xml:space="preserve"> DOCPROPERTY  CrTitle  \* MERGEFORMAT </w:instrText>
            </w:r>
            <w:r>
              <w:fldChar w:fldCharType="separate"/>
            </w:r>
            <w:r w:rsidR="00972868">
              <w:t>Clarification on network modification to MA PDU Session after moving from EPC</w:t>
            </w:r>
            <w:r>
              <w:fldChar w:fldCharType="end"/>
            </w:r>
          </w:p>
        </w:tc>
      </w:tr>
      <w:tr w:rsidR="001E41F3" w14:paraId="3DB12D75" w14:textId="77777777" w:rsidTr="00547111">
        <w:tc>
          <w:tcPr>
            <w:tcW w:w="1843" w:type="dxa"/>
            <w:tcBorders>
              <w:left w:val="single" w:sz="4" w:space="0" w:color="auto"/>
            </w:tcBorders>
          </w:tcPr>
          <w:p w14:paraId="1C9E3C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944F3F" w14:textId="77777777" w:rsidR="001E41F3" w:rsidRDefault="001E41F3">
            <w:pPr>
              <w:pStyle w:val="CRCoverPage"/>
              <w:spacing w:after="0"/>
              <w:rPr>
                <w:noProof/>
                <w:sz w:val="8"/>
                <w:szCs w:val="8"/>
              </w:rPr>
            </w:pPr>
          </w:p>
        </w:tc>
      </w:tr>
      <w:tr w:rsidR="001E41F3" w14:paraId="5E0D1165" w14:textId="77777777" w:rsidTr="00547111">
        <w:tc>
          <w:tcPr>
            <w:tcW w:w="1843" w:type="dxa"/>
            <w:tcBorders>
              <w:left w:val="single" w:sz="4" w:space="0" w:color="auto"/>
            </w:tcBorders>
          </w:tcPr>
          <w:p w14:paraId="5129A7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199244" w14:textId="6AAED477" w:rsidR="001E41F3" w:rsidRDefault="0065023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72868">
              <w:rPr>
                <w:noProof/>
              </w:rPr>
              <w:t>InterDigtial, Inc.</w:t>
            </w:r>
            <w:r>
              <w:rPr>
                <w:noProof/>
              </w:rPr>
              <w:fldChar w:fldCharType="end"/>
            </w:r>
          </w:p>
        </w:tc>
      </w:tr>
      <w:tr w:rsidR="001E41F3" w14:paraId="4C8711CC" w14:textId="77777777" w:rsidTr="00547111">
        <w:tc>
          <w:tcPr>
            <w:tcW w:w="1843" w:type="dxa"/>
            <w:tcBorders>
              <w:left w:val="single" w:sz="4" w:space="0" w:color="auto"/>
            </w:tcBorders>
          </w:tcPr>
          <w:p w14:paraId="36612F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BED9A" w14:textId="4C385EFB" w:rsidR="001E41F3" w:rsidRDefault="0065023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72868">
              <w:rPr>
                <w:noProof/>
              </w:rPr>
              <w:t>SA2</w:t>
            </w:r>
            <w:r>
              <w:rPr>
                <w:noProof/>
              </w:rPr>
              <w:fldChar w:fldCharType="end"/>
            </w:r>
          </w:p>
        </w:tc>
      </w:tr>
      <w:tr w:rsidR="001E41F3" w14:paraId="3A9A7355" w14:textId="77777777" w:rsidTr="00547111">
        <w:tc>
          <w:tcPr>
            <w:tcW w:w="1843" w:type="dxa"/>
            <w:tcBorders>
              <w:left w:val="single" w:sz="4" w:space="0" w:color="auto"/>
            </w:tcBorders>
          </w:tcPr>
          <w:p w14:paraId="74C2AB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1139E" w14:textId="77777777" w:rsidR="001E41F3" w:rsidRDefault="001E41F3">
            <w:pPr>
              <w:pStyle w:val="CRCoverPage"/>
              <w:spacing w:after="0"/>
              <w:rPr>
                <w:noProof/>
                <w:sz w:val="8"/>
                <w:szCs w:val="8"/>
              </w:rPr>
            </w:pPr>
          </w:p>
        </w:tc>
      </w:tr>
      <w:tr w:rsidR="001E41F3" w14:paraId="3A13A9B0" w14:textId="77777777" w:rsidTr="00547111">
        <w:tc>
          <w:tcPr>
            <w:tcW w:w="1843" w:type="dxa"/>
            <w:tcBorders>
              <w:left w:val="single" w:sz="4" w:space="0" w:color="auto"/>
            </w:tcBorders>
          </w:tcPr>
          <w:p w14:paraId="5247631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B22435" w14:textId="037E3B14" w:rsidR="001E41F3" w:rsidRDefault="006502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72868">
              <w:rPr>
                <w:noProof/>
              </w:rPr>
              <w:t>ATSSS</w:t>
            </w:r>
            <w:r>
              <w:rPr>
                <w:noProof/>
              </w:rPr>
              <w:fldChar w:fldCharType="end"/>
            </w:r>
          </w:p>
        </w:tc>
        <w:tc>
          <w:tcPr>
            <w:tcW w:w="567" w:type="dxa"/>
            <w:tcBorders>
              <w:left w:val="nil"/>
            </w:tcBorders>
          </w:tcPr>
          <w:p w14:paraId="2823C279" w14:textId="77777777" w:rsidR="001E41F3" w:rsidRDefault="001E41F3">
            <w:pPr>
              <w:pStyle w:val="CRCoverPage"/>
              <w:spacing w:after="0"/>
              <w:ind w:right="100"/>
              <w:rPr>
                <w:noProof/>
              </w:rPr>
            </w:pPr>
          </w:p>
        </w:tc>
        <w:tc>
          <w:tcPr>
            <w:tcW w:w="1417" w:type="dxa"/>
            <w:gridSpan w:val="3"/>
            <w:tcBorders>
              <w:left w:val="nil"/>
            </w:tcBorders>
          </w:tcPr>
          <w:p w14:paraId="7EE85E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896C7C" w14:textId="1CA45198" w:rsidR="001E41F3" w:rsidRDefault="00650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72868">
              <w:rPr>
                <w:noProof/>
              </w:rPr>
              <w:t>2019-09-30</w:t>
            </w:r>
            <w:r>
              <w:rPr>
                <w:noProof/>
              </w:rPr>
              <w:fldChar w:fldCharType="end"/>
            </w:r>
          </w:p>
        </w:tc>
      </w:tr>
      <w:tr w:rsidR="001E41F3" w14:paraId="4D3A25F1" w14:textId="77777777" w:rsidTr="00547111">
        <w:tc>
          <w:tcPr>
            <w:tcW w:w="1843" w:type="dxa"/>
            <w:tcBorders>
              <w:left w:val="single" w:sz="4" w:space="0" w:color="auto"/>
            </w:tcBorders>
          </w:tcPr>
          <w:p w14:paraId="1F619A35" w14:textId="77777777" w:rsidR="001E41F3" w:rsidRDefault="001E41F3">
            <w:pPr>
              <w:pStyle w:val="CRCoverPage"/>
              <w:spacing w:after="0"/>
              <w:rPr>
                <w:b/>
                <w:i/>
                <w:noProof/>
                <w:sz w:val="8"/>
                <w:szCs w:val="8"/>
              </w:rPr>
            </w:pPr>
          </w:p>
        </w:tc>
        <w:tc>
          <w:tcPr>
            <w:tcW w:w="1986" w:type="dxa"/>
            <w:gridSpan w:val="4"/>
          </w:tcPr>
          <w:p w14:paraId="7E65B1DA" w14:textId="77777777" w:rsidR="001E41F3" w:rsidRDefault="001E41F3">
            <w:pPr>
              <w:pStyle w:val="CRCoverPage"/>
              <w:spacing w:after="0"/>
              <w:rPr>
                <w:noProof/>
                <w:sz w:val="8"/>
                <w:szCs w:val="8"/>
              </w:rPr>
            </w:pPr>
          </w:p>
        </w:tc>
        <w:tc>
          <w:tcPr>
            <w:tcW w:w="2267" w:type="dxa"/>
            <w:gridSpan w:val="2"/>
          </w:tcPr>
          <w:p w14:paraId="1E64E6CB" w14:textId="77777777" w:rsidR="001E41F3" w:rsidRDefault="001E41F3">
            <w:pPr>
              <w:pStyle w:val="CRCoverPage"/>
              <w:spacing w:after="0"/>
              <w:rPr>
                <w:noProof/>
                <w:sz w:val="8"/>
                <w:szCs w:val="8"/>
              </w:rPr>
            </w:pPr>
          </w:p>
        </w:tc>
        <w:tc>
          <w:tcPr>
            <w:tcW w:w="1417" w:type="dxa"/>
            <w:gridSpan w:val="3"/>
          </w:tcPr>
          <w:p w14:paraId="1FF6B11F" w14:textId="77777777" w:rsidR="001E41F3" w:rsidRDefault="001E41F3">
            <w:pPr>
              <w:pStyle w:val="CRCoverPage"/>
              <w:spacing w:after="0"/>
              <w:rPr>
                <w:noProof/>
                <w:sz w:val="8"/>
                <w:szCs w:val="8"/>
              </w:rPr>
            </w:pPr>
          </w:p>
        </w:tc>
        <w:tc>
          <w:tcPr>
            <w:tcW w:w="2127" w:type="dxa"/>
            <w:tcBorders>
              <w:right w:val="single" w:sz="4" w:space="0" w:color="auto"/>
            </w:tcBorders>
          </w:tcPr>
          <w:p w14:paraId="55F5AEA7" w14:textId="77777777" w:rsidR="001E41F3" w:rsidRDefault="001E41F3">
            <w:pPr>
              <w:pStyle w:val="CRCoverPage"/>
              <w:spacing w:after="0"/>
              <w:rPr>
                <w:noProof/>
                <w:sz w:val="8"/>
                <w:szCs w:val="8"/>
              </w:rPr>
            </w:pPr>
          </w:p>
        </w:tc>
      </w:tr>
      <w:tr w:rsidR="001E41F3" w14:paraId="19924E8B" w14:textId="77777777" w:rsidTr="00547111">
        <w:trPr>
          <w:cantSplit/>
        </w:trPr>
        <w:tc>
          <w:tcPr>
            <w:tcW w:w="1843" w:type="dxa"/>
            <w:tcBorders>
              <w:left w:val="single" w:sz="4" w:space="0" w:color="auto"/>
            </w:tcBorders>
          </w:tcPr>
          <w:p w14:paraId="4ACE70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B5686B" w14:textId="0841E7F2" w:rsidR="001E41F3" w:rsidRDefault="0065023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72868">
              <w:rPr>
                <w:b/>
                <w:noProof/>
              </w:rPr>
              <w:t>F</w:t>
            </w:r>
            <w:r>
              <w:rPr>
                <w:b/>
                <w:noProof/>
              </w:rPr>
              <w:fldChar w:fldCharType="end"/>
            </w:r>
          </w:p>
        </w:tc>
        <w:tc>
          <w:tcPr>
            <w:tcW w:w="3402" w:type="dxa"/>
            <w:gridSpan w:val="5"/>
            <w:tcBorders>
              <w:left w:val="nil"/>
            </w:tcBorders>
          </w:tcPr>
          <w:p w14:paraId="0673C5EA" w14:textId="77777777" w:rsidR="001E41F3" w:rsidRDefault="001E41F3">
            <w:pPr>
              <w:pStyle w:val="CRCoverPage"/>
              <w:spacing w:after="0"/>
              <w:rPr>
                <w:noProof/>
              </w:rPr>
            </w:pPr>
          </w:p>
        </w:tc>
        <w:tc>
          <w:tcPr>
            <w:tcW w:w="1417" w:type="dxa"/>
            <w:gridSpan w:val="3"/>
            <w:tcBorders>
              <w:left w:val="nil"/>
            </w:tcBorders>
          </w:tcPr>
          <w:p w14:paraId="227C4A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55D9D4" w14:textId="2BEC1FCC" w:rsidR="001E41F3" w:rsidRDefault="00650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72868">
              <w:rPr>
                <w:noProof/>
              </w:rPr>
              <w:t>Rel-16</w:t>
            </w:r>
            <w:r>
              <w:rPr>
                <w:noProof/>
              </w:rPr>
              <w:fldChar w:fldCharType="end"/>
            </w:r>
          </w:p>
        </w:tc>
      </w:tr>
      <w:tr w:rsidR="001E41F3" w14:paraId="19F1E359" w14:textId="77777777" w:rsidTr="00547111">
        <w:tc>
          <w:tcPr>
            <w:tcW w:w="1843" w:type="dxa"/>
            <w:tcBorders>
              <w:left w:val="single" w:sz="4" w:space="0" w:color="auto"/>
              <w:bottom w:val="single" w:sz="4" w:space="0" w:color="auto"/>
            </w:tcBorders>
          </w:tcPr>
          <w:p w14:paraId="1CDBEAA3" w14:textId="77777777" w:rsidR="001E41F3" w:rsidRDefault="001E41F3">
            <w:pPr>
              <w:pStyle w:val="CRCoverPage"/>
              <w:spacing w:after="0"/>
              <w:rPr>
                <w:b/>
                <w:i/>
                <w:noProof/>
              </w:rPr>
            </w:pPr>
          </w:p>
        </w:tc>
        <w:tc>
          <w:tcPr>
            <w:tcW w:w="4677" w:type="dxa"/>
            <w:gridSpan w:val="8"/>
            <w:tcBorders>
              <w:bottom w:val="single" w:sz="4" w:space="0" w:color="auto"/>
            </w:tcBorders>
          </w:tcPr>
          <w:p w14:paraId="3BC5354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991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7F0B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5261FC" w14:textId="77777777" w:rsidTr="00547111">
        <w:tc>
          <w:tcPr>
            <w:tcW w:w="1843" w:type="dxa"/>
          </w:tcPr>
          <w:p w14:paraId="6FAB7BB6" w14:textId="77777777" w:rsidR="001E41F3" w:rsidRDefault="001E41F3">
            <w:pPr>
              <w:pStyle w:val="CRCoverPage"/>
              <w:spacing w:after="0"/>
              <w:rPr>
                <w:b/>
                <w:i/>
                <w:noProof/>
                <w:sz w:val="8"/>
                <w:szCs w:val="8"/>
              </w:rPr>
            </w:pPr>
          </w:p>
        </w:tc>
        <w:tc>
          <w:tcPr>
            <w:tcW w:w="7797" w:type="dxa"/>
            <w:gridSpan w:val="10"/>
          </w:tcPr>
          <w:p w14:paraId="20B5DFAB" w14:textId="77777777" w:rsidR="001E41F3" w:rsidRDefault="001E41F3">
            <w:pPr>
              <w:pStyle w:val="CRCoverPage"/>
              <w:spacing w:after="0"/>
              <w:rPr>
                <w:noProof/>
                <w:sz w:val="8"/>
                <w:szCs w:val="8"/>
              </w:rPr>
            </w:pPr>
          </w:p>
        </w:tc>
      </w:tr>
      <w:tr w:rsidR="001E41F3" w:rsidRPr="009073DE" w14:paraId="18E0D33A" w14:textId="77777777" w:rsidTr="00547111">
        <w:tc>
          <w:tcPr>
            <w:tcW w:w="2694" w:type="dxa"/>
            <w:gridSpan w:val="2"/>
            <w:tcBorders>
              <w:top w:val="single" w:sz="4" w:space="0" w:color="auto"/>
              <w:left w:val="single" w:sz="4" w:space="0" w:color="auto"/>
            </w:tcBorders>
          </w:tcPr>
          <w:p w14:paraId="7F85E9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F5F88" w14:textId="7FECC9DC" w:rsidR="001E41F3" w:rsidRPr="009073DE" w:rsidRDefault="009073DE">
            <w:pPr>
              <w:pStyle w:val="CRCoverPage"/>
              <w:spacing w:after="0"/>
              <w:ind w:left="100"/>
              <w:rPr>
                <w:noProof/>
                <w:lang w:val="en-US"/>
              </w:rPr>
            </w:pPr>
            <w:r w:rsidRPr="009073DE">
              <w:rPr>
                <w:noProof/>
                <w:lang w:val="en-US"/>
              </w:rPr>
              <w:t>In SA2#134 SA2 adopted th</w:t>
            </w:r>
            <w:r>
              <w:rPr>
                <w:noProof/>
                <w:lang w:val="en-US"/>
              </w:rPr>
              <w:t>e EPC interworking procedure which enables the UE to turn a PDN connection in EPC into a MA PDU Session in 5GC, using PDU Session Modification procedure. This might cause a misunderstanding that such a procedure may also be applied to turn a single access PDU session, which is orginally established in 5GC, to a MA PDU Session. We discussed and didn’t agree to have such a procedure for 5GC PDU Session.</w:t>
            </w:r>
          </w:p>
        </w:tc>
      </w:tr>
      <w:tr w:rsidR="001E41F3" w:rsidRPr="009073DE" w14:paraId="4496E39B" w14:textId="77777777" w:rsidTr="00547111">
        <w:tc>
          <w:tcPr>
            <w:tcW w:w="2694" w:type="dxa"/>
            <w:gridSpan w:val="2"/>
            <w:tcBorders>
              <w:left w:val="single" w:sz="4" w:space="0" w:color="auto"/>
            </w:tcBorders>
          </w:tcPr>
          <w:p w14:paraId="0414245A" w14:textId="77777777" w:rsidR="001E41F3" w:rsidRPr="009073DE" w:rsidRDefault="001E41F3">
            <w:pPr>
              <w:pStyle w:val="CRCoverPage"/>
              <w:spacing w:after="0"/>
              <w:rPr>
                <w:b/>
                <w:i/>
                <w:noProof/>
                <w:sz w:val="8"/>
                <w:szCs w:val="8"/>
                <w:lang w:val="en-US"/>
              </w:rPr>
            </w:pPr>
          </w:p>
        </w:tc>
        <w:tc>
          <w:tcPr>
            <w:tcW w:w="6946" w:type="dxa"/>
            <w:gridSpan w:val="9"/>
            <w:tcBorders>
              <w:right w:val="single" w:sz="4" w:space="0" w:color="auto"/>
            </w:tcBorders>
          </w:tcPr>
          <w:p w14:paraId="13C340BA" w14:textId="77777777" w:rsidR="001E41F3" w:rsidRPr="009073DE" w:rsidRDefault="001E41F3">
            <w:pPr>
              <w:pStyle w:val="CRCoverPage"/>
              <w:spacing w:after="0"/>
              <w:rPr>
                <w:noProof/>
                <w:sz w:val="8"/>
                <w:szCs w:val="8"/>
                <w:lang w:val="en-US"/>
              </w:rPr>
            </w:pPr>
          </w:p>
        </w:tc>
      </w:tr>
      <w:tr w:rsidR="001E41F3" w14:paraId="5DC5F7CB" w14:textId="77777777" w:rsidTr="00547111">
        <w:tc>
          <w:tcPr>
            <w:tcW w:w="2694" w:type="dxa"/>
            <w:gridSpan w:val="2"/>
            <w:tcBorders>
              <w:left w:val="single" w:sz="4" w:space="0" w:color="auto"/>
            </w:tcBorders>
          </w:tcPr>
          <w:p w14:paraId="6BA688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CD8721" w14:textId="40E4E823" w:rsidR="001E41F3" w:rsidRDefault="009073DE">
            <w:pPr>
              <w:pStyle w:val="CRCoverPage"/>
              <w:spacing w:after="0"/>
              <w:ind w:left="100"/>
              <w:rPr>
                <w:noProof/>
              </w:rPr>
            </w:pPr>
            <w:r>
              <w:rPr>
                <w:noProof/>
              </w:rPr>
              <w:t>Add a Note to clarify that this PDU Session Modification procedure doesn’t apply to PDU Sessions originally established in 5GC.</w:t>
            </w:r>
          </w:p>
        </w:tc>
      </w:tr>
      <w:tr w:rsidR="001E41F3" w14:paraId="550C50D9" w14:textId="77777777" w:rsidTr="00547111">
        <w:tc>
          <w:tcPr>
            <w:tcW w:w="2694" w:type="dxa"/>
            <w:gridSpan w:val="2"/>
            <w:tcBorders>
              <w:left w:val="single" w:sz="4" w:space="0" w:color="auto"/>
            </w:tcBorders>
          </w:tcPr>
          <w:p w14:paraId="0EC01B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F99D16" w14:textId="77777777" w:rsidR="001E41F3" w:rsidRDefault="001E41F3">
            <w:pPr>
              <w:pStyle w:val="CRCoverPage"/>
              <w:spacing w:after="0"/>
              <w:rPr>
                <w:noProof/>
                <w:sz w:val="8"/>
                <w:szCs w:val="8"/>
              </w:rPr>
            </w:pPr>
          </w:p>
        </w:tc>
      </w:tr>
      <w:tr w:rsidR="001E41F3" w14:paraId="612C33B5" w14:textId="77777777" w:rsidTr="00547111">
        <w:tc>
          <w:tcPr>
            <w:tcW w:w="2694" w:type="dxa"/>
            <w:gridSpan w:val="2"/>
            <w:tcBorders>
              <w:left w:val="single" w:sz="4" w:space="0" w:color="auto"/>
              <w:bottom w:val="single" w:sz="4" w:space="0" w:color="auto"/>
            </w:tcBorders>
          </w:tcPr>
          <w:p w14:paraId="548678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C63D58" w14:textId="5DB84713" w:rsidR="001E41F3" w:rsidRDefault="005B3440">
            <w:pPr>
              <w:pStyle w:val="CRCoverPage"/>
              <w:spacing w:after="0"/>
              <w:ind w:left="100"/>
              <w:rPr>
                <w:noProof/>
              </w:rPr>
            </w:pPr>
            <w:r>
              <w:rPr>
                <w:noProof/>
              </w:rPr>
              <w:t>Wrong UE and network implementation to support modifiying a PDU session to a MA PDU Session.</w:t>
            </w:r>
          </w:p>
        </w:tc>
      </w:tr>
      <w:tr w:rsidR="001E41F3" w14:paraId="7FECB426" w14:textId="77777777" w:rsidTr="00547111">
        <w:tc>
          <w:tcPr>
            <w:tcW w:w="2694" w:type="dxa"/>
            <w:gridSpan w:val="2"/>
          </w:tcPr>
          <w:p w14:paraId="77C87F51" w14:textId="77777777" w:rsidR="001E41F3" w:rsidRDefault="001E41F3">
            <w:pPr>
              <w:pStyle w:val="CRCoverPage"/>
              <w:spacing w:after="0"/>
              <w:rPr>
                <w:b/>
                <w:i/>
                <w:noProof/>
                <w:sz w:val="8"/>
                <w:szCs w:val="8"/>
              </w:rPr>
            </w:pPr>
          </w:p>
        </w:tc>
        <w:tc>
          <w:tcPr>
            <w:tcW w:w="6946" w:type="dxa"/>
            <w:gridSpan w:val="9"/>
          </w:tcPr>
          <w:p w14:paraId="61C93B16" w14:textId="77777777" w:rsidR="001E41F3" w:rsidRDefault="001E41F3">
            <w:pPr>
              <w:pStyle w:val="CRCoverPage"/>
              <w:spacing w:after="0"/>
              <w:rPr>
                <w:noProof/>
                <w:sz w:val="8"/>
                <w:szCs w:val="8"/>
              </w:rPr>
            </w:pPr>
          </w:p>
        </w:tc>
      </w:tr>
      <w:tr w:rsidR="001E41F3" w14:paraId="343C8085" w14:textId="77777777" w:rsidTr="00547111">
        <w:tc>
          <w:tcPr>
            <w:tcW w:w="2694" w:type="dxa"/>
            <w:gridSpan w:val="2"/>
            <w:tcBorders>
              <w:top w:val="single" w:sz="4" w:space="0" w:color="auto"/>
              <w:left w:val="single" w:sz="4" w:space="0" w:color="auto"/>
            </w:tcBorders>
          </w:tcPr>
          <w:p w14:paraId="36C80AF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A8F69" w14:textId="227F3E37" w:rsidR="001E41F3" w:rsidRDefault="00664634">
            <w:pPr>
              <w:pStyle w:val="CRCoverPage"/>
              <w:spacing w:after="0"/>
              <w:ind w:left="100"/>
              <w:rPr>
                <w:noProof/>
              </w:rPr>
            </w:pPr>
            <w:r>
              <w:rPr>
                <w:noProof/>
              </w:rPr>
              <w:t>4.22.6.3</w:t>
            </w:r>
          </w:p>
        </w:tc>
      </w:tr>
      <w:tr w:rsidR="001E41F3" w14:paraId="6965619B" w14:textId="77777777" w:rsidTr="00547111">
        <w:tc>
          <w:tcPr>
            <w:tcW w:w="2694" w:type="dxa"/>
            <w:gridSpan w:val="2"/>
            <w:tcBorders>
              <w:left w:val="single" w:sz="4" w:space="0" w:color="auto"/>
            </w:tcBorders>
          </w:tcPr>
          <w:p w14:paraId="101B2B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D6916" w14:textId="77777777" w:rsidR="001E41F3" w:rsidRDefault="001E41F3">
            <w:pPr>
              <w:pStyle w:val="CRCoverPage"/>
              <w:spacing w:after="0"/>
              <w:rPr>
                <w:noProof/>
                <w:sz w:val="8"/>
                <w:szCs w:val="8"/>
              </w:rPr>
            </w:pPr>
          </w:p>
        </w:tc>
      </w:tr>
      <w:tr w:rsidR="001E41F3" w14:paraId="57D07950" w14:textId="77777777" w:rsidTr="00547111">
        <w:tc>
          <w:tcPr>
            <w:tcW w:w="2694" w:type="dxa"/>
            <w:gridSpan w:val="2"/>
            <w:tcBorders>
              <w:left w:val="single" w:sz="4" w:space="0" w:color="auto"/>
            </w:tcBorders>
          </w:tcPr>
          <w:p w14:paraId="715E77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72DB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2C172" w14:textId="77777777" w:rsidR="001E41F3" w:rsidRDefault="001E41F3">
            <w:pPr>
              <w:pStyle w:val="CRCoverPage"/>
              <w:spacing w:after="0"/>
              <w:jc w:val="center"/>
              <w:rPr>
                <w:b/>
                <w:caps/>
                <w:noProof/>
              </w:rPr>
            </w:pPr>
            <w:r>
              <w:rPr>
                <w:b/>
                <w:caps/>
                <w:noProof/>
              </w:rPr>
              <w:t>N</w:t>
            </w:r>
          </w:p>
        </w:tc>
        <w:tc>
          <w:tcPr>
            <w:tcW w:w="2977" w:type="dxa"/>
            <w:gridSpan w:val="4"/>
          </w:tcPr>
          <w:p w14:paraId="0C93E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9C6E8" w14:textId="77777777" w:rsidR="001E41F3" w:rsidRDefault="001E41F3">
            <w:pPr>
              <w:pStyle w:val="CRCoverPage"/>
              <w:spacing w:after="0"/>
              <w:ind w:left="99"/>
              <w:rPr>
                <w:noProof/>
              </w:rPr>
            </w:pPr>
          </w:p>
        </w:tc>
      </w:tr>
      <w:tr w:rsidR="001E41F3" w14:paraId="0A6520EA" w14:textId="77777777" w:rsidTr="00547111">
        <w:tc>
          <w:tcPr>
            <w:tcW w:w="2694" w:type="dxa"/>
            <w:gridSpan w:val="2"/>
            <w:tcBorders>
              <w:left w:val="single" w:sz="4" w:space="0" w:color="auto"/>
            </w:tcBorders>
          </w:tcPr>
          <w:p w14:paraId="73CAD36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1CA1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28D76" w14:textId="77777777" w:rsidR="001E41F3" w:rsidRDefault="001E41F3">
            <w:pPr>
              <w:pStyle w:val="CRCoverPage"/>
              <w:spacing w:after="0"/>
              <w:jc w:val="center"/>
              <w:rPr>
                <w:b/>
                <w:caps/>
                <w:noProof/>
              </w:rPr>
            </w:pPr>
          </w:p>
        </w:tc>
        <w:tc>
          <w:tcPr>
            <w:tcW w:w="2977" w:type="dxa"/>
            <w:gridSpan w:val="4"/>
          </w:tcPr>
          <w:p w14:paraId="35A9C3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FABF8" w14:textId="77777777" w:rsidR="001E41F3" w:rsidRDefault="00145D43">
            <w:pPr>
              <w:pStyle w:val="CRCoverPage"/>
              <w:spacing w:after="0"/>
              <w:ind w:left="99"/>
              <w:rPr>
                <w:noProof/>
              </w:rPr>
            </w:pPr>
            <w:r>
              <w:rPr>
                <w:noProof/>
              </w:rPr>
              <w:t xml:space="preserve">TS/TR ... CR ... </w:t>
            </w:r>
          </w:p>
        </w:tc>
      </w:tr>
      <w:tr w:rsidR="001E41F3" w14:paraId="7B105D69" w14:textId="77777777" w:rsidTr="00547111">
        <w:tc>
          <w:tcPr>
            <w:tcW w:w="2694" w:type="dxa"/>
            <w:gridSpan w:val="2"/>
            <w:tcBorders>
              <w:left w:val="single" w:sz="4" w:space="0" w:color="auto"/>
            </w:tcBorders>
          </w:tcPr>
          <w:p w14:paraId="64AC5FF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EB4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22CCB" w14:textId="77777777" w:rsidR="001E41F3" w:rsidRDefault="001E41F3">
            <w:pPr>
              <w:pStyle w:val="CRCoverPage"/>
              <w:spacing w:after="0"/>
              <w:jc w:val="center"/>
              <w:rPr>
                <w:b/>
                <w:caps/>
                <w:noProof/>
              </w:rPr>
            </w:pPr>
          </w:p>
        </w:tc>
        <w:tc>
          <w:tcPr>
            <w:tcW w:w="2977" w:type="dxa"/>
            <w:gridSpan w:val="4"/>
          </w:tcPr>
          <w:p w14:paraId="585D45D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DC1CC" w14:textId="77777777" w:rsidR="001E41F3" w:rsidRDefault="00145D43">
            <w:pPr>
              <w:pStyle w:val="CRCoverPage"/>
              <w:spacing w:after="0"/>
              <w:ind w:left="99"/>
              <w:rPr>
                <w:noProof/>
              </w:rPr>
            </w:pPr>
            <w:r>
              <w:rPr>
                <w:noProof/>
              </w:rPr>
              <w:t xml:space="preserve">TS/TR ... CR ... </w:t>
            </w:r>
          </w:p>
        </w:tc>
      </w:tr>
      <w:tr w:rsidR="001E41F3" w14:paraId="1A80757B" w14:textId="77777777" w:rsidTr="00547111">
        <w:tc>
          <w:tcPr>
            <w:tcW w:w="2694" w:type="dxa"/>
            <w:gridSpan w:val="2"/>
            <w:tcBorders>
              <w:left w:val="single" w:sz="4" w:space="0" w:color="auto"/>
            </w:tcBorders>
          </w:tcPr>
          <w:p w14:paraId="3DDC8F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6A28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79A68" w14:textId="77777777" w:rsidR="001E41F3" w:rsidRDefault="001E41F3">
            <w:pPr>
              <w:pStyle w:val="CRCoverPage"/>
              <w:spacing w:after="0"/>
              <w:jc w:val="center"/>
              <w:rPr>
                <w:b/>
                <w:caps/>
                <w:noProof/>
              </w:rPr>
            </w:pPr>
          </w:p>
        </w:tc>
        <w:tc>
          <w:tcPr>
            <w:tcW w:w="2977" w:type="dxa"/>
            <w:gridSpan w:val="4"/>
          </w:tcPr>
          <w:p w14:paraId="030B829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9DA9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C355BB" w14:textId="77777777" w:rsidTr="008863B9">
        <w:tc>
          <w:tcPr>
            <w:tcW w:w="2694" w:type="dxa"/>
            <w:gridSpan w:val="2"/>
            <w:tcBorders>
              <w:left w:val="single" w:sz="4" w:space="0" w:color="auto"/>
            </w:tcBorders>
          </w:tcPr>
          <w:p w14:paraId="4D27B5E4" w14:textId="77777777" w:rsidR="001E41F3" w:rsidRDefault="001E41F3">
            <w:pPr>
              <w:pStyle w:val="CRCoverPage"/>
              <w:spacing w:after="0"/>
              <w:rPr>
                <w:b/>
                <w:i/>
                <w:noProof/>
              </w:rPr>
            </w:pPr>
          </w:p>
        </w:tc>
        <w:tc>
          <w:tcPr>
            <w:tcW w:w="6946" w:type="dxa"/>
            <w:gridSpan w:val="9"/>
            <w:tcBorders>
              <w:right w:val="single" w:sz="4" w:space="0" w:color="auto"/>
            </w:tcBorders>
          </w:tcPr>
          <w:p w14:paraId="0779CD3D" w14:textId="77777777" w:rsidR="001E41F3" w:rsidRDefault="001E41F3">
            <w:pPr>
              <w:pStyle w:val="CRCoverPage"/>
              <w:spacing w:after="0"/>
              <w:rPr>
                <w:noProof/>
              </w:rPr>
            </w:pPr>
          </w:p>
        </w:tc>
      </w:tr>
      <w:tr w:rsidR="001E41F3" w14:paraId="699B74A5" w14:textId="77777777" w:rsidTr="008863B9">
        <w:tc>
          <w:tcPr>
            <w:tcW w:w="2694" w:type="dxa"/>
            <w:gridSpan w:val="2"/>
            <w:tcBorders>
              <w:left w:val="single" w:sz="4" w:space="0" w:color="auto"/>
              <w:bottom w:val="single" w:sz="4" w:space="0" w:color="auto"/>
            </w:tcBorders>
          </w:tcPr>
          <w:p w14:paraId="6EBCC61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08546B" w14:textId="77777777" w:rsidR="001E41F3" w:rsidRDefault="001E41F3">
            <w:pPr>
              <w:pStyle w:val="CRCoverPage"/>
              <w:spacing w:after="0"/>
              <w:ind w:left="100"/>
              <w:rPr>
                <w:noProof/>
              </w:rPr>
            </w:pPr>
          </w:p>
        </w:tc>
      </w:tr>
      <w:tr w:rsidR="008863B9" w:rsidRPr="008863B9" w14:paraId="63E8B2DE" w14:textId="77777777" w:rsidTr="008863B9">
        <w:tc>
          <w:tcPr>
            <w:tcW w:w="2694" w:type="dxa"/>
            <w:gridSpan w:val="2"/>
            <w:tcBorders>
              <w:top w:val="single" w:sz="4" w:space="0" w:color="auto"/>
              <w:bottom w:val="single" w:sz="4" w:space="0" w:color="auto"/>
            </w:tcBorders>
          </w:tcPr>
          <w:p w14:paraId="0BD6CDB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9F7F6F" w14:textId="77777777" w:rsidR="008863B9" w:rsidRPr="008863B9" w:rsidRDefault="008863B9">
            <w:pPr>
              <w:pStyle w:val="CRCoverPage"/>
              <w:spacing w:after="0"/>
              <w:ind w:left="100"/>
              <w:rPr>
                <w:noProof/>
                <w:sz w:val="8"/>
                <w:szCs w:val="8"/>
              </w:rPr>
            </w:pPr>
          </w:p>
        </w:tc>
      </w:tr>
      <w:tr w:rsidR="008863B9" w14:paraId="11158CC0" w14:textId="77777777" w:rsidTr="008863B9">
        <w:tc>
          <w:tcPr>
            <w:tcW w:w="2694" w:type="dxa"/>
            <w:gridSpan w:val="2"/>
            <w:tcBorders>
              <w:top w:val="single" w:sz="4" w:space="0" w:color="auto"/>
              <w:left w:val="single" w:sz="4" w:space="0" w:color="auto"/>
              <w:bottom w:val="single" w:sz="4" w:space="0" w:color="auto"/>
            </w:tcBorders>
          </w:tcPr>
          <w:p w14:paraId="7122DDE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85018" w14:textId="77777777" w:rsidR="008863B9" w:rsidRDefault="008863B9">
            <w:pPr>
              <w:pStyle w:val="CRCoverPage"/>
              <w:spacing w:after="0"/>
              <w:ind w:left="100"/>
              <w:rPr>
                <w:noProof/>
              </w:rPr>
            </w:pPr>
          </w:p>
        </w:tc>
      </w:tr>
    </w:tbl>
    <w:p w14:paraId="02C56809" w14:textId="77777777" w:rsidR="001E41F3" w:rsidRDefault="001E41F3">
      <w:pPr>
        <w:pStyle w:val="CRCoverPage"/>
        <w:spacing w:after="0"/>
        <w:rPr>
          <w:noProof/>
          <w:sz w:val="8"/>
          <w:szCs w:val="8"/>
        </w:rPr>
      </w:pPr>
    </w:p>
    <w:p w14:paraId="6A34E34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001BFA" w14:textId="6E2C7836" w:rsidR="001E41F3" w:rsidRDefault="001E41F3">
      <w:pPr>
        <w:rPr>
          <w:noProof/>
        </w:rPr>
      </w:pPr>
    </w:p>
    <w:p w14:paraId="68798BFE" w14:textId="77777777" w:rsidR="00664634" w:rsidRDefault="00664634" w:rsidP="00664634">
      <w:pPr>
        <w:pStyle w:val="Heading4"/>
      </w:pPr>
      <w:bookmarkStart w:id="3" w:name="_Toc20204311"/>
      <w:r>
        <w:t>4.22.6.3</w:t>
      </w:r>
      <w:r>
        <w:tab/>
        <w:t>Network Modification to MA PDU Session after a UE moving from EPC</w:t>
      </w:r>
      <w:bookmarkEnd w:id="3"/>
    </w:p>
    <w:p w14:paraId="19FC75B4" w14:textId="77777777" w:rsidR="00664634" w:rsidRDefault="00664634" w:rsidP="00664634">
      <w:pPr>
        <w:pStyle w:val="TH"/>
      </w:pPr>
      <w:r w:rsidRPr="00D70891">
        <w:object w:dxaOrig="10846" w:dyaOrig="5191" w14:anchorId="6E26FB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30.4pt" o:ole="">
            <v:imagedata r:id="rId15" o:title=""/>
          </v:shape>
          <o:OLEObject Type="Embed" ProgID="Visio.Drawing.11" ShapeID="_x0000_i1025" DrawAspect="Content" ObjectID="_1631710793" r:id="rId16"/>
        </w:object>
      </w:r>
    </w:p>
    <w:p w14:paraId="053C397C" w14:textId="77777777" w:rsidR="00664634" w:rsidRDefault="00664634" w:rsidP="00664634">
      <w:pPr>
        <w:pStyle w:val="TF"/>
      </w:pPr>
      <w:r>
        <w:t>Figure 4.22.6.3-1: Network Modification to MA PDU Session after a UE moving from EPC</w:t>
      </w:r>
    </w:p>
    <w:p w14:paraId="7275FB46" w14:textId="77777777" w:rsidR="00664634" w:rsidRDefault="00664634" w:rsidP="00664634">
      <w:pPr>
        <w:pStyle w:val="B1"/>
      </w:pPr>
      <w:r>
        <w:t>1.</w:t>
      </w:r>
      <w:r>
        <w:tab/>
        <w:t>When the network supports interworking with N26 interface, a PDN Connection can be moved from EPC to 5GC as described in clause 4.11.1.2.2 and clause 4.11.1.3.3.</w:t>
      </w:r>
    </w:p>
    <w:p w14:paraId="3335933B" w14:textId="77777777" w:rsidR="00664634" w:rsidRDefault="00664634" w:rsidP="00664634">
      <w:pPr>
        <w:pStyle w:val="B1"/>
      </w:pPr>
      <w:r>
        <w:t>2.</w:t>
      </w:r>
      <w:r>
        <w:tab/>
        <w:t>If no policy in the UE (e.g. no URSP rule) and no local restrictions mandate a single access for the PDU Session, the UE provides ATSSS Capability to the network by triggering UE requested PDU Session Modification procedure over 3GPP access as described in clause 4.22.8 with following modifications:</w:t>
      </w:r>
    </w:p>
    <w:p w14:paraId="295E205E" w14:textId="77777777" w:rsidR="00664634" w:rsidRDefault="00664634" w:rsidP="00664634">
      <w:pPr>
        <w:pStyle w:val="B2"/>
      </w:pPr>
      <w:r>
        <w:t>-</w:t>
      </w:r>
      <w:r>
        <w:tab/>
        <w:t xml:space="preserve">In step 3a, if the SMF decides to change the PDU Session to MA PDU Session, the SMF includes ATSSS rule(s) in the PDU Session Modification Command message. The SMF may also include Measurement Assistance Information. When the SMF sends </w:t>
      </w:r>
      <w:proofErr w:type="spellStart"/>
      <w:r>
        <w:t>Nsmf_PDUSession_UpdateSMContext</w:t>
      </w:r>
      <w:proofErr w:type="spellEnd"/>
      <w:r>
        <w:t xml:space="preserve"> response, the SMF includes "MA PDU session Accepted" indication. The AMF marks the PDU Session as MA PDU Session based on the indication.</w:t>
      </w:r>
    </w:p>
    <w:p w14:paraId="1B0C7923" w14:textId="557F697D" w:rsidR="00664634" w:rsidRDefault="00664634" w:rsidP="00664634">
      <w:pPr>
        <w:pStyle w:val="B2"/>
        <w:rPr>
          <w:ins w:id="4" w:author="Guanzhou Wang" w:date="2019-10-04T10:25:00Z"/>
        </w:rPr>
      </w:pPr>
      <w:r>
        <w:t>-</w:t>
      </w:r>
      <w:r>
        <w:tab/>
        <w:t>In step 5, if the UE receives ATSSS rule(s) in the PDU Session Modification Command message, the UE stores that the PDU Session is MA PDU Session.</w:t>
      </w:r>
    </w:p>
    <w:p w14:paraId="13FED376" w14:textId="4C2D0959" w:rsidR="00AA18CF" w:rsidDel="00AA18CF" w:rsidRDefault="00AA18CF" w:rsidP="00FB42DD">
      <w:pPr>
        <w:pStyle w:val="B1"/>
        <w:rPr>
          <w:del w:id="5" w:author="Guanzhou Wang" w:date="2019-10-04T10:25:00Z"/>
        </w:rPr>
      </w:pPr>
      <w:ins w:id="6" w:author="Guanzhou Wang" w:date="2019-10-04T10:25:00Z">
        <w:r>
          <w:t>NOTE:</w:t>
        </w:r>
        <w:r>
          <w:tab/>
          <w:t xml:space="preserve">The UE and network </w:t>
        </w:r>
        <w:proofErr w:type="spellStart"/>
        <w:r>
          <w:t>can not</w:t>
        </w:r>
        <w:proofErr w:type="spellEnd"/>
        <w:r>
          <w:t xml:space="preserve"> use this procedure to modify a PDU Session which is originally established in 5GC to a MA PDU Session.</w:t>
        </w:r>
      </w:ins>
    </w:p>
    <w:p w14:paraId="488FF607" w14:textId="042993E8" w:rsidR="00664634" w:rsidRDefault="00664634" w:rsidP="00664634">
      <w:pPr>
        <w:pStyle w:val="B1"/>
      </w:pPr>
      <w:r>
        <w:t>3.</w:t>
      </w:r>
      <w:r>
        <w:tab/>
        <w:t>The UE triggers the UE requested PDU Session Establishment procedure as described in clause 4.22.7 over non-3GPP access to add second access to the MA PDU Session.</w:t>
      </w:r>
    </w:p>
    <w:p w14:paraId="4A1BED72" w14:textId="2C7107CC" w:rsidR="00DE0225" w:rsidRDefault="00DE0225" w:rsidP="00DE0225">
      <w:pPr>
        <w:pStyle w:val="B1"/>
      </w:pPr>
    </w:p>
    <w:p w14:paraId="0744DC0E" w14:textId="04629875" w:rsidR="00DE0225" w:rsidRDefault="00DE0225" w:rsidP="00DE0225">
      <w:pPr>
        <w:pStyle w:val="B1"/>
      </w:pPr>
    </w:p>
    <w:p w14:paraId="3B0C9E70" w14:textId="77777777" w:rsidR="00664634" w:rsidRDefault="00664634">
      <w:pPr>
        <w:rPr>
          <w:noProof/>
        </w:rPr>
      </w:pPr>
    </w:p>
    <w:sectPr w:rsidR="0066463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7FCCD" w14:textId="77777777" w:rsidR="002C5E60" w:rsidRDefault="002C5E60">
      <w:r>
        <w:separator/>
      </w:r>
    </w:p>
  </w:endnote>
  <w:endnote w:type="continuationSeparator" w:id="0">
    <w:p w14:paraId="7903E02F" w14:textId="77777777" w:rsidR="002C5E60" w:rsidRDefault="002C5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B90DF" w14:textId="77777777" w:rsidR="002C5E60" w:rsidRDefault="002C5E60">
      <w:r>
        <w:separator/>
      </w:r>
    </w:p>
  </w:footnote>
  <w:footnote w:type="continuationSeparator" w:id="0">
    <w:p w14:paraId="55A9D0F6" w14:textId="77777777" w:rsidR="002C5E60" w:rsidRDefault="002C5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6A3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5798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7F99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68F8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anzhou Wang">
    <w15:presenceInfo w15:providerId="AD" w15:userId="S::wanggx@InterDigital.com::826eb2df-75df-41e7-937f-5c430b00f1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A6"/>
    <w:rsid w:val="00022E4A"/>
    <w:rsid w:val="000A6394"/>
    <w:rsid w:val="000A7A83"/>
    <w:rsid w:val="000B7FED"/>
    <w:rsid w:val="000C038A"/>
    <w:rsid w:val="000C6598"/>
    <w:rsid w:val="00136E98"/>
    <w:rsid w:val="00145D43"/>
    <w:rsid w:val="00192C46"/>
    <w:rsid w:val="001A08B3"/>
    <w:rsid w:val="001A7B60"/>
    <w:rsid w:val="001B52F0"/>
    <w:rsid w:val="001B7A65"/>
    <w:rsid w:val="001E41F3"/>
    <w:rsid w:val="00251C89"/>
    <w:rsid w:val="0026004D"/>
    <w:rsid w:val="002640DD"/>
    <w:rsid w:val="00275D12"/>
    <w:rsid w:val="00284FEB"/>
    <w:rsid w:val="002860C4"/>
    <w:rsid w:val="002B5741"/>
    <w:rsid w:val="002C5E60"/>
    <w:rsid w:val="00305409"/>
    <w:rsid w:val="003609EF"/>
    <w:rsid w:val="0036231A"/>
    <w:rsid w:val="00374DD4"/>
    <w:rsid w:val="003E1A36"/>
    <w:rsid w:val="00410371"/>
    <w:rsid w:val="004242F1"/>
    <w:rsid w:val="00450576"/>
    <w:rsid w:val="00456BA4"/>
    <w:rsid w:val="004B75B7"/>
    <w:rsid w:val="004D5188"/>
    <w:rsid w:val="0051580D"/>
    <w:rsid w:val="00547111"/>
    <w:rsid w:val="00592D74"/>
    <w:rsid w:val="005B3440"/>
    <w:rsid w:val="005E2C44"/>
    <w:rsid w:val="00621188"/>
    <w:rsid w:val="006257ED"/>
    <w:rsid w:val="0065023D"/>
    <w:rsid w:val="00664634"/>
    <w:rsid w:val="00695808"/>
    <w:rsid w:val="006B46FB"/>
    <w:rsid w:val="006E21FB"/>
    <w:rsid w:val="00792342"/>
    <w:rsid w:val="007977A8"/>
    <w:rsid w:val="007B512A"/>
    <w:rsid w:val="007C2097"/>
    <w:rsid w:val="007D6A07"/>
    <w:rsid w:val="007F7259"/>
    <w:rsid w:val="008040A8"/>
    <w:rsid w:val="008279FA"/>
    <w:rsid w:val="00855F65"/>
    <w:rsid w:val="008626E7"/>
    <w:rsid w:val="00870EE7"/>
    <w:rsid w:val="008863B9"/>
    <w:rsid w:val="008A45A6"/>
    <w:rsid w:val="008F686C"/>
    <w:rsid w:val="009073DE"/>
    <w:rsid w:val="009148DE"/>
    <w:rsid w:val="00931DB3"/>
    <w:rsid w:val="00941E30"/>
    <w:rsid w:val="00972868"/>
    <w:rsid w:val="009777D9"/>
    <w:rsid w:val="00991B88"/>
    <w:rsid w:val="009A5753"/>
    <w:rsid w:val="009A579D"/>
    <w:rsid w:val="009E3297"/>
    <w:rsid w:val="009F734F"/>
    <w:rsid w:val="00A246B6"/>
    <w:rsid w:val="00A47E70"/>
    <w:rsid w:val="00A50CF0"/>
    <w:rsid w:val="00A7671C"/>
    <w:rsid w:val="00AA18CF"/>
    <w:rsid w:val="00AA2CBC"/>
    <w:rsid w:val="00AC5820"/>
    <w:rsid w:val="00AD1CD8"/>
    <w:rsid w:val="00B258BB"/>
    <w:rsid w:val="00B3777E"/>
    <w:rsid w:val="00B67B97"/>
    <w:rsid w:val="00B968C8"/>
    <w:rsid w:val="00BA3EC5"/>
    <w:rsid w:val="00BA51D9"/>
    <w:rsid w:val="00BB5DFC"/>
    <w:rsid w:val="00BC7521"/>
    <w:rsid w:val="00BD279D"/>
    <w:rsid w:val="00BD6BB8"/>
    <w:rsid w:val="00C1664C"/>
    <w:rsid w:val="00C66BA2"/>
    <w:rsid w:val="00C76F26"/>
    <w:rsid w:val="00C95985"/>
    <w:rsid w:val="00CC5026"/>
    <w:rsid w:val="00CC68D0"/>
    <w:rsid w:val="00D03F9A"/>
    <w:rsid w:val="00D06D51"/>
    <w:rsid w:val="00D24991"/>
    <w:rsid w:val="00D50255"/>
    <w:rsid w:val="00D66520"/>
    <w:rsid w:val="00DE0225"/>
    <w:rsid w:val="00DE34CF"/>
    <w:rsid w:val="00E13F3D"/>
    <w:rsid w:val="00E34898"/>
    <w:rsid w:val="00EB09B7"/>
    <w:rsid w:val="00EE7D7C"/>
    <w:rsid w:val="00F25D98"/>
    <w:rsid w:val="00F300FB"/>
    <w:rsid w:val="00FB42D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0A7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64634"/>
    <w:rPr>
      <w:rFonts w:ascii="Times New Roman" w:hAnsi="Times New Roman"/>
      <w:lang w:val="en-GB" w:eastAsia="en-US"/>
    </w:rPr>
  </w:style>
  <w:style w:type="character" w:customStyle="1" w:styleId="THChar">
    <w:name w:val="TH Char"/>
    <w:link w:val="TH"/>
    <w:rsid w:val="00664634"/>
    <w:rPr>
      <w:rFonts w:ascii="Arial" w:hAnsi="Arial"/>
      <w:b/>
      <w:lang w:val="en-GB" w:eastAsia="en-US"/>
    </w:rPr>
  </w:style>
  <w:style w:type="character" w:customStyle="1" w:styleId="TFChar">
    <w:name w:val="TF Char"/>
    <w:link w:val="TF"/>
    <w:rsid w:val="00664634"/>
    <w:rPr>
      <w:rFonts w:ascii="Arial" w:hAnsi="Arial"/>
      <w:b/>
      <w:lang w:val="en-GB" w:eastAsia="en-US"/>
    </w:rPr>
  </w:style>
  <w:style w:type="character" w:customStyle="1" w:styleId="B2Char">
    <w:name w:val="B2 Char"/>
    <w:link w:val="B2"/>
    <w:rsid w:val="006646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gx\Documents\3GPP\SA2%20Meetings\All_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62822-680D-4CD5-813C-B35A2AC88D85}">
  <ds:schemaRefs>
    <ds:schemaRef ds:uri="http://schemas.microsoft.com/sharepoint/v3/contenttype/forms"/>
  </ds:schemaRefs>
</ds:datastoreItem>
</file>

<file path=customXml/itemProps2.xml><?xml version="1.0" encoding="utf-8"?>
<ds:datastoreItem xmlns:ds="http://schemas.openxmlformats.org/officeDocument/2006/customXml" ds:itemID="{A57CCE52-D80A-4561-8EAD-BA8206A35E76}">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E44B2FFC-88AD-48BC-84BB-825E3876FB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F7FDC8-D9B5-4B62-AE35-0F06394F0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670</Words>
  <Characters>3819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InterDigital</Company>
  <LinksUpToDate>false</LinksUpToDate>
  <CharactersWithSpaces>4481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Guanzhou Wang</cp:lastModifiedBy>
  <cp:revision>5</cp:revision>
  <cp:lastPrinted>1900-01-01T05:00:00Z</cp:lastPrinted>
  <dcterms:created xsi:type="dcterms:W3CDTF">2019-10-04T19:58:00Z</dcterms:created>
  <dcterms:modified xsi:type="dcterms:W3CDTF">2019-10-04T20:14:00Z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0x01010043A8797CE26E28409231FE3380A0593F</vt:lpwstr>
  </property>
</Properties>
</file>